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FC6D6D">
        <w:rPr>
          <w:sz w:val="24"/>
          <w:lang w:eastAsia="zh-CN"/>
        </w:rPr>
        <w:t>5431</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6AB" w:rsidP="000937DA">
            <w:pPr>
              <w:pStyle w:val="CRCoverPage"/>
              <w:spacing w:after="0"/>
              <w:ind w:left="100"/>
              <w:rPr>
                <w:noProof/>
              </w:rPr>
            </w:pPr>
            <w:proofErr w:type="spellStart"/>
            <w:r w:rsidRPr="009E26AB">
              <w:t>DraftCR</w:t>
            </w:r>
            <w:proofErr w:type="spellEnd"/>
            <w:r w:rsidRPr="009E26AB">
              <w:t xml:space="preserve"> for 38.101-1 to</w:t>
            </w:r>
            <w:bookmarkStart w:id="3" w:name="OLE_LINK11"/>
            <w:bookmarkStart w:id="4" w:name="OLE_LINK12"/>
            <w:r w:rsidRPr="009E26AB">
              <w:t xml:space="preserve"> add BCS1 for CA_n77(2A)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26AB" w:rsidP="009975D6">
            <w:pPr>
              <w:pStyle w:val="CRCoverPage"/>
              <w:spacing w:after="0"/>
              <w:ind w:left="100"/>
              <w:rPr>
                <w:noProof/>
              </w:rPr>
            </w:pPr>
            <w:r w:rsidRPr="009E26AB">
              <w:t>NR_CA_R17_intra-Core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9E26AB" w:rsidRPr="009E26AB">
              <w:t>add BCS1 for CA_</w:t>
            </w:r>
            <w:proofErr w:type="gramStart"/>
            <w:r w:rsidR="009E26AB" w:rsidRPr="009E26AB">
              <w:t>n77(</w:t>
            </w:r>
            <w:proofErr w:type="gramEnd"/>
            <w:r w:rsidR="009E26AB" w:rsidRPr="009E26AB">
              <w:t>2A)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AB5551">
            <w:pPr>
              <w:pStyle w:val="CRCoverPage"/>
              <w:numPr>
                <w:ilvl w:val="0"/>
                <w:numId w:val="17"/>
              </w:numPr>
              <w:spacing w:after="0"/>
              <w:rPr>
                <w:noProof/>
              </w:rPr>
            </w:pPr>
            <w:r>
              <w:rPr>
                <w:noProof/>
              </w:rPr>
              <w:t xml:space="preserve">To </w:t>
            </w:r>
            <w:r w:rsidR="009E26AB" w:rsidRPr="009E26AB">
              <w:t>add BCS1 for CA_</w:t>
            </w:r>
            <w:proofErr w:type="gramStart"/>
            <w:r w:rsidR="009E26AB" w:rsidRPr="009E26AB">
              <w:t>n77(</w:t>
            </w:r>
            <w:proofErr w:type="gramEnd"/>
            <w:r w:rsidR="009E26AB" w:rsidRPr="009E26AB">
              <w:t>2A)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E26AB">
            <w:pPr>
              <w:pStyle w:val="CRCoverPage"/>
              <w:spacing w:after="0"/>
              <w:ind w:left="100"/>
              <w:rPr>
                <w:noProof/>
              </w:rPr>
            </w:pPr>
            <w:r>
              <w:rPr>
                <w:noProof/>
              </w:rPr>
              <w:t xml:space="preserve">Current specification can’t support </w:t>
            </w:r>
            <w:r w:rsidR="009E26AB" w:rsidRPr="009E26AB">
              <w:t>BCS1 for CA_</w:t>
            </w:r>
            <w:proofErr w:type="gramStart"/>
            <w:r w:rsidR="009E26AB" w:rsidRPr="009E26AB">
              <w:t>n77(</w:t>
            </w:r>
            <w:proofErr w:type="gramEnd"/>
            <w:r w:rsidR="009E26AB" w:rsidRPr="009E26AB">
              <w:t>2A)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E07213">
            <w:pPr>
              <w:pStyle w:val="CRCoverPage"/>
              <w:spacing w:after="0"/>
              <w:ind w:left="100"/>
              <w:rPr>
                <w:noProof/>
              </w:rPr>
            </w:pPr>
            <w:r>
              <w:rPr>
                <w:noProof/>
              </w:rPr>
              <w:t>5.5</w:t>
            </w:r>
            <w:r w:rsidR="00AB5551">
              <w:rPr>
                <w:noProof/>
              </w:rPr>
              <w:t>A</w:t>
            </w:r>
            <w:r>
              <w:rPr>
                <w:noProof/>
              </w:rPr>
              <w:t>.</w:t>
            </w:r>
            <w:r w:rsidR="00E07213">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9E26AB" w:rsidRPr="001C0CC4" w:rsidRDefault="009E26AB" w:rsidP="009E26AB">
      <w:pPr>
        <w:pStyle w:val="30"/>
      </w:pPr>
      <w:bookmarkStart w:id="9" w:name="_Toc21344225"/>
      <w:bookmarkStart w:id="10" w:name="_Toc29801709"/>
      <w:bookmarkStart w:id="11" w:name="_Toc29802133"/>
      <w:bookmarkStart w:id="12" w:name="_Toc29802758"/>
      <w:bookmarkStart w:id="13" w:name="_Toc36107500"/>
      <w:bookmarkStart w:id="14" w:name="_Toc37251259"/>
      <w:bookmarkStart w:id="15" w:name="_Toc45888058"/>
      <w:bookmarkStart w:id="16" w:name="_Toc45888657"/>
      <w:r w:rsidRPr="001C0CC4">
        <w:t>5.5A.2</w:t>
      </w:r>
      <w:r w:rsidRPr="001C0CC4">
        <w:tab/>
        <w:t>Configurations for intra-band non-contiguous CA</w:t>
      </w:r>
      <w:bookmarkEnd w:id="9"/>
      <w:bookmarkEnd w:id="10"/>
      <w:bookmarkEnd w:id="11"/>
      <w:bookmarkEnd w:id="12"/>
      <w:bookmarkEnd w:id="13"/>
      <w:bookmarkEnd w:id="14"/>
      <w:bookmarkEnd w:id="15"/>
      <w:bookmarkEnd w:id="16"/>
    </w:p>
    <w:p w:rsidR="009E26AB" w:rsidRPr="001C0CC4" w:rsidRDefault="009E26AB" w:rsidP="009E26AB">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ascii="Yu Gothic" w:eastAsia="Yu Gothic" w:hAnsi="Yu Gothic"/>
                <w:sz w:val="21"/>
                <w:szCs w:val="21"/>
                <w:lang w:val="fi-FI"/>
              </w:rPr>
            </w:pPr>
            <w:r w:rsidRPr="001C0CC4">
              <w:rPr>
                <w:rFonts w:eastAsia="Yu Gothic"/>
              </w:rPr>
              <w:lastRenderedPageBreak/>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eastAsia="Yu Gothic"/>
                <w:lang w:val="en-US"/>
              </w:rPr>
            </w:pPr>
            <w:r w:rsidRPr="001C0CC4">
              <w:rPr>
                <w:rFonts w:eastAsia="Yu Gothic"/>
                <w:lang w:val="en-US"/>
              </w:rPr>
              <w:t>Channel bandwidths for carrier</w:t>
            </w:r>
          </w:p>
          <w:p w:rsidR="009E26AB" w:rsidRPr="001C0CC4" w:rsidRDefault="009E26AB" w:rsidP="00CE72A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eastAsia="Yu Gothic"/>
                <w:lang w:val="en-US"/>
              </w:rPr>
            </w:pPr>
            <w:r w:rsidRPr="001C0CC4">
              <w:rPr>
                <w:rFonts w:eastAsia="Yu Gothic"/>
                <w:lang w:val="en-US"/>
              </w:rPr>
              <w:t>Channel bandwidths for carrier</w:t>
            </w:r>
          </w:p>
          <w:p w:rsidR="009E26AB" w:rsidRPr="001C0CC4" w:rsidRDefault="009E26AB" w:rsidP="00CE72A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H"/>
              <w:rPr>
                <w:rFonts w:eastAsia="Yu Gothic"/>
                <w:lang w:val="en-US"/>
              </w:rPr>
            </w:pPr>
            <w:r w:rsidRPr="00A24243">
              <w:rPr>
                <w:rFonts w:eastAsia="Yu Gothic"/>
                <w:lang w:val="en-US"/>
              </w:rPr>
              <w:t>Channel bandwidths for carrier</w:t>
            </w:r>
          </w:p>
          <w:p w:rsidR="009E26AB" w:rsidRPr="004C1B52" w:rsidRDefault="009E26AB" w:rsidP="00CE72A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H"/>
              <w:rPr>
                <w:rFonts w:eastAsia="Yu Gothic"/>
                <w:lang w:val="en-US"/>
              </w:rPr>
            </w:pPr>
            <w:r w:rsidRPr="00A24243">
              <w:rPr>
                <w:rFonts w:eastAsia="Yu Gothic"/>
                <w:lang w:val="en-US"/>
              </w:rPr>
              <w:t>Channel bandwidths for carrier</w:t>
            </w:r>
          </w:p>
          <w:p w:rsidR="009E26AB" w:rsidRPr="004C1B52" w:rsidRDefault="009E26AB" w:rsidP="00CE72A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eastAsia="Yu Gothic"/>
                <w:lang w:val="fi-FI"/>
              </w:rPr>
            </w:pPr>
            <w:r w:rsidRPr="001C0CC4">
              <w:rPr>
                <w:rFonts w:eastAsia="Yu Gothic"/>
                <w:lang w:val="fi-FI"/>
              </w:rPr>
              <w:t>Maximum</w:t>
            </w:r>
          </w:p>
          <w:p w:rsidR="009E26AB" w:rsidRPr="001C0CC4" w:rsidRDefault="009E26AB" w:rsidP="00CE72AD">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9E26AB" w:rsidRPr="001C0CC4" w:rsidRDefault="009E26AB" w:rsidP="00CE72A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26AB" w:rsidRPr="001C0CC4" w:rsidRDefault="009E26AB" w:rsidP="00CE72AD">
            <w:pPr>
              <w:pStyle w:val="TAH"/>
              <w:rPr>
                <w:rFonts w:ascii="Yu Gothic" w:eastAsia="Yu Gothic" w:hAnsi="Yu Gothic"/>
                <w:sz w:val="21"/>
                <w:szCs w:val="21"/>
                <w:lang w:val="fi-FI"/>
              </w:rPr>
            </w:pPr>
            <w:r w:rsidRPr="001C0CC4">
              <w:rPr>
                <w:rFonts w:eastAsia="Yu Gothic"/>
                <w:lang w:val="fi-FI"/>
              </w:rPr>
              <w:t>Bandwidth combination set</w:t>
            </w: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Pr>
                <w:rFonts w:eastAsia="等线" w:hint="eastAsia"/>
                <w:lang w:val="x-none" w:eastAsia="zh-CN"/>
              </w:rPr>
              <w:t>0</w:t>
            </w: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Pr>
                <w:rFonts w:eastAsia="等线" w:hint="eastAsia"/>
                <w:lang w:val="x-none" w:eastAsia="zh-CN"/>
              </w:rPr>
              <w:t>0</w:t>
            </w: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fi-FI"/>
              </w:rPr>
            </w:pPr>
            <w:r w:rsidRPr="001C0CC4">
              <w:rPr>
                <w:rFonts w:eastAsia="Yu Gothic" w:cs="Arial"/>
                <w:szCs w:val="18"/>
                <w:lang w:val="en-US"/>
              </w:rPr>
              <w:t>0</w:t>
            </w:r>
          </w:p>
        </w:tc>
      </w:tr>
      <w:tr w:rsidR="009E26AB" w:rsidRPr="001C0CC4" w:rsidTr="00CE72A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sidRPr="001C0CC4">
              <w:rPr>
                <w:rFonts w:eastAsia="Yu Gothic" w:cs="Arial"/>
                <w:szCs w:val="18"/>
                <w:lang w:val="en-US"/>
              </w:rPr>
              <w:t>0</w:t>
            </w:r>
          </w:p>
        </w:tc>
      </w:tr>
      <w:tr w:rsidR="009E26AB" w:rsidRPr="001C0CC4" w:rsidTr="00CE7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sidRPr="001C0CC4">
              <w:rPr>
                <w:rFonts w:eastAsia="Yu Gothic"/>
                <w:lang w:val="en-US"/>
              </w:rPr>
              <w:t>1</w:t>
            </w:r>
          </w:p>
        </w:tc>
      </w:tr>
      <w:tr w:rsidR="009E26AB" w:rsidRPr="001C0CC4" w:rsidTr="00CE72AD">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Yu Gothic"/>
                <w:lang w:val="en-US"/>
              </w:rPr>
              <w:t>0</w:t>
            </w:r>
          </w:p>
        </w:tc>
      </w:tr>
      <w:tr w:rsidR="009E26AB" w:rsidRPr="001C0CC4" w:rsidTr="00CE7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9E26AB" w:rsidRPr="00496A8E" w:rsidRDefault="009E26AB" w:rsidP="00CE72AD">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9E26AB" w:rsidRPr="00496A8E" w:rsidRDefault="009E26AB" w:rsidP="00CE72AD">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szCs w:val="18"/>
                <w:lang w:val="en-US" w:eastAsia="zh-CN"/>
              </w:rPr>
              <w:t>0</w:t>
            </w: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9E26AB" w:rsidRPr="00496A8E" w:rsidRDefault="009E26AB" w:rsidP="00CE72A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9E26AB" w:rsidRPr="00496A8E" w:rsidRDefault="009E26AB" w:rsidP="00CE72A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496A8E" w:rsidRDefault="009E26AB" w:rsidP="00CE72AD">
            <w:pPr>
              <w:pStyle w:val="TAC"/>
              <w:rPr>
                <w:rFonts w:eastAsia="Yu Gothic" w:cs="Arial"/>
                <w:szCs w:val="18"/>
                <w:lang w:val="en-US"/>
              </w:rPr>
            </w:pPr>
            <w:r w:rsidRPr="00496A8E">
              <w:rPr>
                <w:szCs w:val="18"/>
                <w:lang w:val="en-US" w:eastAsia="zh-CN"/>
              </w:rPr>
              <w:t>0</w:t>
            </w:r>
          </w:p>
        </w:tc>
      </w:tr>
      <w:tr w:rsidR="009E26AB" w:rsidRPr="001C0CC4" w:rsidTr="00CE72A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cs="Arial"/>
                <w:szCs w:val="18"/>
                <w:lang w:val="en-US"/>
              </w:rPr>
            </w:pPr>
            <w:r w:rsidRPr="001C0CC4">
              <w:rPr>
                <w:rFonts w:eastAsia="Yu Gothic" w:cs="Arial"/>
                <w:szCs w:val="18"/>
                <w:lang w:val="en-US"/>
              </w:rPr>
              <w:t>0</w:t>
            </w:r>
          </w:p>
        </w:tc>
      </w:tr>
      <w:tr w:rsidR="009E26AB" w:rsidRPr="001C0CC4" w:rsidTr="008943BB">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Yu Gothic"/>
                <w:lang w:val="en-US"/>
              </w:rP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Yu Gothic"/>
                <w:lang w:val="en-US"/>
              </w:rPr>
            </w:pPr>
            <w:r w:rsidRPr="001C0CC4">
              <w:rPr>
                <w:rFonts w:eastAsia="等线" w:hint="eastAsia"/>
                <w:lang w:val="en-US" w:eastAsia="zh-CN"/>
              </w:rPr>
              <w:t>0</w:t>
            </w:r>
          </w:p>
        </w:tc>
      </w:tr>
      <w:tr w:rsidR="009E26AB" w:rsidRPr="001C0CC4" w:rsidTr="008943BB">
        <w:trPr>
          <w:jc w:val="center"/>
          <w:ins w:id="17" w:author="Zhangpeng" w:date="2020-10-13T20:31: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18" w:author="Zhangpeng" w:date="2020-10-13T20:31:00Z"/>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19" w:author="Zhangpeng" w:date="2020-10-13T20:31:00Z"/>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20" w:author="Zhangpeng" w:date="2020-10-13T20:31:00Z"/>
                <w:rFonts w:eastAsia="等线"/>
                <w:lang w:val="en-US" w:eastAsia="zh-CN"/>
              </w:rPr>
            </w:pPr>
            <w:ins w:id="21" w:author="Zhangpeng" w:date="2020-10-13T20:32:00Z">
              <w:r w:rsidRPr="009E26AB">
                <w:rPr>
                  <w:rFonts w:eastAsia="等线"/>
                  <w:lang w:val="en-US" w:eastAsia="zh-CN"/>
                </w:rPr>
                <w:t>10, 15, 20, 25, 30, 40, 50, 60, 70, 80, 90, 100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22" w:author="Zhangpeng" w:date="2020-10-13T20:31:00Z"/>
                <w:rFonts w:eastAsia="等线"/>
                <w:lang w:val="en-US" w:eastAsia="zh-CN"/>
              </w:rPr>
            </w:pPr>
            <w:ins w:id="23" w:author="Zhangpeng" w:date="2020-10-13T20:32:00Z">
              <w:r w:rsidRPr="009E26AB">
                <w:rPr>
                  <w:rFonts w:eastAsia="等线"/>
                  <w:lang w:val="en-US" w:eastAsia="zh-CN"/>
                </w:rPr>
                <w:t>10, 15, 20, 25, 30, 40, 50, 60, 70, 80, 90, 100</w:t>
              </w:r>
            </w:ins>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ins w:id="24" w:author="Zhangpeng" w:date="2020-10-13T20:31: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ins w:id="25" w:author="Zhangpeng" w:date="2020-10-13T20:31: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26" w:author="Zhangpeng" w:date="2020-10-13T20:31:00Z"/>
                <w:rFonts w:eastAsia="等线"/>
                <w:lang w:eastAsia="zh-CN"/>
              </w:rPr>
            </w:pPr>
            <w:ins w:id="27" w:author="Zhangpeng" w:date="2020-10-13T20:32:00Z">
              <w:r>
                <w:rPr>
                  <w:rFonts w:eastAsia="等线" w:hint="eastAsia"/>
                  <w:lang w:eastAsia="zh-CN"/>
                </w:rPr>
                <w:t>2</w:t>
              </w:r>
              <w:r>
                <w:rPr>
                  <w:rFonts w:eastAsia="等线"/>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ins w:id="28" w:author="Zhangpeng" w:date="2020-10-13T20:31:00Z"/>
                <w:rFonts w:eastAsia="等线"/>
                <w:lang w:val="en-US" w:eastAsia="zh-CN"/>
              </w:rPr>
            </w:pPr>
            <w:ins w:id="29" w:author="Zhangpeng" w:date="2020-10-13T20:32:00Z">
              <w:r>
                <w:rPr>
                  <w:rFonts w:eastAsia="等线" w:hint="eastAsia"/>
                  <w:lang w:val="en-US" w:eastAsia="zh-CN"/>
                </w:rPr>
                <w:t>1</w:t>
              </w:r>
            </w:ins>
          </w:p>
        </w:tc>
      </w:tr>
      <w:tr w:rsidR="009E26AB" w:rsidRPr="001C0CC4" w:rsidTr="00CE72A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r w:rsidRPr="001C0CC4">
              <w:rPr>
                <w:rFonts w:eastAsia="等线" w:hint="eastAsia"/>
                <w:lang w:val="en-US" w:eastAsia="zh-CN"/>
              </w:rPr>
              <w:t>0</w:t>
            </w:r>
          </w:p>
        </w:tc>
      </w:tr>
      <w:tr w:rsidR="009E26AB" w:rsidRPr="001C0CC4" w:rsidTr="00CE72AD">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en-US" w:eastAsia="zh-CN"/>
              </w:rPr>
            </w:pPr>
            <w:bookmarkStart w:id="30"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30"/>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en-US" w:eastAsia="zh-CN"/>
              </w:rPr>
            </w:pPr>
            <w:r>
              <w:rPr>
                <w:rFonts w:eastAsia="等线" w:hint="eastAsia"/>
                <w:lang w:val="en-US" w:eastAsia="zh-CN"/>
              </w:rPr>
              <w:t>1</w:t>
            </w:r>
          </w:p>
        </w:tc>
      </w:tr>
      <w:tr w:rsidR="009E26AB" w:rsidRPr="001C0CC4" w:rsidTr="00CE72A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Pr="001C0CC4" w:rsidRDefault="009E26AB" w:rsidP="00CE72A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9E26AB" w:rsidRDefault="009E26AB" w:rsidP="00CE72A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Default="009E26AB" w:rsidP="00CE72A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26AB" w:rsidRDefault="009E26AB" w:rsidP="00CE72AD">
            <w:pPr>
              <w:pStyle w:val="TAC"/>
              <w:rPr>
                <w:rFonts w:eastAsia="等线"/>
                <w:lang w:val="en-US" w:eastAsia="zh-CN"/>
              </w:rPr>
            </w:pPr>
            <w:r>
              <w:rPr>
                <w:rFonts w:eastAsia="等线"/>
                <w:lang w:val="en-US" w:eastAsia="zh-CN"/>
              </w:rPr>
              <w:t>2</w:t>
            </w:r>
          </w:p>
        </w:tc>
      </w:tr>
      <w:tr w:rsidR="009E26AB" w:rsidRPr="001C0CC4" w:rsidTr="00CE72AD">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9E26AB" w:rsidRPr="001C0CC4" w:rsidRDefault="009E26AB" w:rsidP="00CE72AD">
            <w:pPr>
              <w:pStyle w:val="TAN"/>
            </w:pPr>
            <w:r w:rsidRPr="001C0CC4">
              <w:t>NOTE 1:</w:t>
            </w:r>
            <w:r w:rsidRPr="001C0CC4">
              <w:tab/>
            </w:r>
            <w:r>
              <w:t>Void</w:t>
            </w:r>
            <w:r w:rsidRPr="001C0CC4">
              <w:t>.</w:t>
            </w:r>
          </w:p>
          <w:p w:rsidR="009E26AB" w:rsidRPr="001C0CC4" w:rsidRDefault="009E26AB" w:rsidP="00CE72A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9975D6" w:rsidRPr="009E26AB"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DC0" w:rsidRDefault="00A92DC0">
      <w:r>
        <w:separator/>
      </w:r>
    </w:p>
  </w:endnote>
  <w:endnote w:type="continuationSeparator" w:id="0">
    <w:p w:rsidR="00A92DC0" w:rsidRDefault="00A9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DC0" w:rsidRDefault="00A92DC0">
      <w:r>
        <w:separator/>
      </w:r>
    </w:p>
  </w:footnote>
  <w:footnote w:type="continuationSeparator" w:id="0">
    <w:p w:rsidR="00A92DC0" w:rsidRDefault="00A9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3B2B"/>
    <w:rsid w:val="00416965"/>
    <w:rsid w:val="004242F1"/>
    <w:rsid w:val="004826AB"/>
    <w:rsid w:val="00485220"/>
    <w:rsid w:val="004B75B7"/>
    <w:rsid w:val="004F1B33"/>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26AB"/>
    <w:rsid w:val="009E3297"/>
    <w:rsid w:val="009F734F"/>
    <w:rsid w:val="00A04B09"/>
    <w:rsid w:val="00A13076"/>
    <w:rsid w:val="00A17708"/>
    <w:rsid w:val="00A211C1"/>
    <w:rsid w:val="00A246B6"/>
    <w:rsid w:val="00A42045"/>
    <w:rsid w:val="00A47E70"/>
    <w:rsid w:val="00A50CF0"/>
    <w:rsid w:val="00A7671C"/>
    <w:rsid w:val="00A92DC0"/>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47C22"/>
    <w:rsid w:val="00D50255"/>
    <w:rsid w:val="00D52D24"/>
    <w:rsid w:val="00D54D4E"/>
    <w:rsid w:val="00D66520"/>
    <w:rsid w:val="00DD522F"/>
    <w:rsid w:val="00DE34CF"/>
    <w:rsid w:val="00E005EF"/>
    <w:rsid w:val="00E07213"/>
    <w:rsid w:val="00E100DB"/>
    <w:rsid w:val="00E13095"/>
    <w:rsid w:val="00E13F3D"/>
    <w:rsid w:val="00E23840"/>
    <w:rsid w:val="00E34898"/>
    <w:rsid w:val="00E54FE5"/>
    <w:rsid w:val="00EB09B7"/>
    <w:rsid w:val="00ED214D"/>
    <w:rsid w:val="00EE7D7C"/>
    <w:rsid w:val="00F06D92"/>
    <w:rsid w:val="00F25D98"/>
    <w:rsid w:val="00F300FB"/>
    <w:rsid w:val="00FB57E5"/>
    <w:rsid w:val="00FB6386"/>
    <w:rsid w:val="00FC4934"/>
    <w:rsid w:val="00FC6D6D"/>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190F-2AEF-41CD-B652-5AF97798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4</Pages>
  <Words>535</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52</cp:revision>
  <cp:lastPrinted>1899-12-31T23:00:00Z</cp:lastPrinted>
  <dcterms:created xsi:type="dcterms:W3CDTF">2020-03-25T10:11:00Z</dcterms:created>
  <dcterms:modified xsi:type="dcterms:W3CDTF">2020-10-23T12:47:00Z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